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A84D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CA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46CA1">
          <w:rPr>
            <w:b/>
            <w:noProof/>
            <w:sz w:val="24"/>
          </w:rPr>
          <w:t>10</w:t>
        </w:r>
      </w:fldSimple>
      <w:r w:rsidR="000050A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B063B" w:rsidRPr="002B063B">
        <w:rPr>
          <w:b/>
          <w:i/>
          <w:noProof/>
          <w:sz w:val="28"/>
        </w:rPr>
        <w:t>R5-250416</w:t>
      </w:r>
    </w:p>
    <w:p w14:paraId="7CB45193" w14:textId="5590640D" w:rsidR="001E41F3" w:rsidRDefault="0095726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50A1" w:rsidRPr="000050A1">
          <w:t xml:space="preserve"> </w:t>
        </w:r>
        <w:r w:rsidR="000050A1" w:rsidRPr="000050A1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050A1" w:rsidRPr="000050A1">
          <w:rPr>
            <w:b/>
            <w:noProof/>
            <w:sz w:val="24"/>
          </w:rPr>
          <w:t>17 – 21 February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9572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CA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3BA721" w:rsidR="001E41F3" w:rsidRPr="00410371" w:rsidRDefault="002B06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64BF5" w:rsidR="001E41F3" w:rsidRPr="00410371" w:rsidRDefault="00957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CA1">
                <w:rPr>
                  <w:b/>
                  <w:noProof/>
                  <w:sz w:val="28"/>
                </w:rPr>
                <w:t>18.</w:t>
              </w:r>
              <w:r w:rsidR="000050A1">
                <w:rPr>
                  <w:b/>
                  <w:noProof/>
                  <w:sz w:val="28"/>
                </w:rPr>
                <w:t>5</w:t>
              </w:r>
              <w:r w:rsidR="00846C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9DD2D" w:rsidR="001E41F3" w:rsidRDefault="00BC38A0">
            <w:pPr>
              <w:pStyle w:val="CRCoverPage"/>
              <w:spacing w:after="0"/>
              <w:ind w:left="100"/>
              <w:rPr>
                <w:noProof/>
              </w:rPr>
            </w:pPr>
            <w:r w:rsidRPr="00BC38A0">
              <w:t xml:space="preserve">Correction on </w:t>
            </w:r>
            <w:r w:rsidR="00244996">
              <w:rPr>
                <w:lang w:eastAsia="zh-CN"/>
              </w:rPr>
              <w:t>MIMO correlation matrices</w:t>
            </w:r>
            <w:r w:rsidR="004A4788">
              <w:t xml:space="preserve"> for 8Rx UE</w:t>
            </w:r>
            <w:r w:rsidRPr="00BC38A0">
              <w:t xml:space="preserve"> requirements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9572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1F84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95726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1F8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8D8C3" w:rsidR="001E41F3" w:rsidRDefault="009572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4788" w:rsidRPr="004A4788">
                <w:rPr>
                  <w:noProof/>
                </w:rPr>
                <w:t>NR_ENDC_RF_FR1_enh2</w:t>
              </w:r>
              <w:r w:rsidR="004A4788">
                <w:rPr>
                  <w:noProof/>
                </w:rPr>
                <w:t>-</w:t>
              </w:r>
              <w:r w:rsidR="004A4788" w:rsidRPr="004A4788">
                <w:rPr>
                  <w:noProof/>
                </w:rPr>
                <w:t xml:space="preserve">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8F3DE" w:rsidR="001E41F3" w:rsidRDefault="009572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6CA1">
                <w:rPr>
                  <w:noProof/>
                </w:rPr>
                <w:t>202</w:t>
              </w:r>
              <w:r w:rsidR="000050A1">
                <w:rPr>
                  <w:noProof/>
                </w:rPr>
                <w:t>5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01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9572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9572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6CA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789A86" w:rsidR="001E41F3" w:rsidRDefault="004A4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further corrections to the </w:t>
            </w:r>
            <w:r w:rsidR="00244996">
              <w:rPr>
                <w:lang w:eastAsia="zh-CN"/>
              </w:rPr>
              <w:t>MIMO correlation matrices</w:t>
            </w:r>
            <w:r>
              <w:t xml:space="preserve"> for 8Rx UE</w:t>
            </w:r>
            <w:r w:rsidRPr="00BC38A0">
              <w:t xml:space="preserve"> requirements</w:t>
            </w:r>
            <w:r>
              <w:t xml:space="preserve"> in TS38.101-4</w:t>
            </w:r>
            <w:r w:rsidR="000050A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85809" w14:textId="77777777" w:rsidR="00244996" w:rsidRDefault="00244996" w:rsidP="002449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corresponding MIMO correlation matrices </w:t>
            </w:r>
          </w:p>
          <w:p w14:paraId="05F61622" w14:textId="77777777" w:rsidR="00244996" w:rsidRDefault="00244996" w:rsidP="002449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2x8 case for medium correlation B table</w:t>
            </w:r>
          </w:p>
          <w:p w14:paraId="31C656EC" w14:textId="4CBBC70E" w:rsidR="004A4788" w:rsidRDefault="00244996" w:rsidP="002449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4x8 and 8x8 cases for low correlation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63A60" w14:textId="77777777" w:rsidR="001E41F3" w:rsidRDefault="004A4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mis-alignment between TS38.101-4 and TS38.521-4</w:t>
            </w:r>
            <w:r w:rsidR="00BC38A0">
              <w:rPr>
                <w:noProof/>
              </w:rPr>
              <w:t>.</w:t>
            </w:r>
          </w:p>
          <w:p w14:paraId="5C4BEB44" w14:textId="2E40A729" w:rsidR="00244996" w:rsidRDefault="00244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will be no MIMO correlation matrices to be used for 2x8, 4x8 and 8x8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7D740" w:rsidR="004A4788" w:rsidRDefault="00244996" w:rsidP="00005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B.2.3.1.2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B9A590" w:rsidR="001E41F3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731D8BE1" w14:textId="77777777" w:rsidR="00244996" w:rsidRPr="0031527D" w:rsidRDefault="00244996" w:rsidP="00244996">
      <w:pPr>
        <w:pStyle w:val="4"/>
        <w:rPr>
          <w:lang w:eastAsia="zh-CN"/>
        </w:rPr>
      </w:pPr>
      <w:bookmarkStart w:id="2" w:name="_Toc27479707"/>
      <w:bookmarkStart w:id="3" w:name="_Toc36058906"/>
      <w:bookmarkStart w:id="4" w:name="_Toc44067830"/>
      <w:bookmarkStart w:id="5" w:name="_Toc52716757"/>
      <w:bookmarkStart w:id="6" w:name="_Toc58239409"/>
      <w:bookmarkStart w:id="7" w:name="_Toc68246998"/>
      <w:bookmarkStart w:id="8" w:name="_Toc75790315"/>
      <w:r w:rsidRPr="0031527D">
        <w:rPr>
          <w:lang w:eastAsia="zh-CN"/>
        </w:rPr>
        <w:t>B.2.3.1.2</w:t>
      </w:r>
      <w:r w:rsidRPr="0031527D">
        <w:rPr>
          <w:lang w:eastAsia="zh-CN"/>
        </w:rPr>
        <w:tab/>
        <w:t>MIMO Correlation Matrices at High, Medium and Low Level</w:t>
      </w:r>
      <w:bookmarkEnd w:id="2"/>
      <w:bookmarkEnd w:id="3"/>
      <w:bookmarkEnd w:id="4"/>
      <w:bookmarkEnd w:id="5"/>
      <w:bookmarkEnd w:id="6"/>
      <w:bookmarkEnd w:id="7"/>
      <w:bookmarkEnd w:id="8"/>
    </w:p>
    <w:p w14:paraId="4F8C2841" w14:textId="77777777" w:rsidR="00244996" w:rsidRPr="0031527D" w:rsidRDefault="00244996" w:rsidP="00244996">
      <w:r w:rsidRPr="0031527D">
        <w:t xml:space="preserve">The </w:t>
      </w:r>
      <w:r w:rsidRPr="0031527D">
        <w:rPr>
          <w:i/>
        </w:rPr>
        <w:t>α</w:t>
      </w:r>
      <w:r w:rsidRPr="0031527D">
        <w:t xml:space="preserve"> and </w:t>
      </w:r>
      <w:r w:rsidRPr="0031527D">
        <w:rPr>
          <w:i/>
        </w:rPr>
        <w:t>β</w:t>
      </w:r>
      <w:r w:rsidRPr="0031527D">
        <w:t xml:space="preserve"> for different correlation types are given in Table B.2.3.1.2-1.</w:t>
      </w:r>
    </w:p>
    <w:p w14:paraId="4EF126A5" w14:textId="77777777" w:rsidR="00244996" w:rsidRPr="0031527D" w:rsidRDefault="00244996" w:rsidP="00244996">
      <w:pPr>
        <w:pStyle w:val="TH"/>
        <w:rPr>
          <w:lang w:eastAsia="x-none"/>
        </w:rPr>
      </w:pPr>
      <w:r w:rsidRPr="0031527D">
        <w:rPr>
          <w:lang w:eastAsia="x-none"/>
        </w:rPr>
        <w:t>Table B.2.3.</w:t>
      </w:r>
      <w:r w:rsidRPr="0031527D">
        <w:rPr>
          <w:lang w:eastAsia="zh-CN"/>
        </w:rPr>
        <w:t>1.</w:t>
      </w:r>
      <w:r w:rsidRPr="0031527D">
        <w:rPr>
          <w:lang w:eastAsia="x-none"/>
        </w:rPr>
        <w:t xml:space="preserve">2-1: The </w:t>
      </w:r>
      <w:r w:rsidRPr="0031527D">
        <w:rPr>
          <w:rFonts w:ascii="Times New Roman" w:hAnsi="Times New Roman"/>
          <w:i/>
          <w:lang w:eastAsia="x-none"/>
        </w:rPr>
        <w:t>α</w:t>
      </w:r>
      <w:r w:rsidRPr="0031527D">
        <w:rPr>
          <w:lang w:eastAsia="x-none"/>
        </w:rPr>
        <w:t xml:space="preserve"> and </w:t>
      </w:r>
      <w:r w:rsidRPr="0031527D">
        <w:rPr>
          <w:rFonts w:ascii="Times New Roman" w:hAnsi="Times New Roman"/>
          <w:i/>
          <w:lang w:eastAsia="x-none"/>
        </w:rPr>
        <w:t>β</w:t>
      </w:r>
      <w:r w:rsidRPr="0031527D">
        <w:rPr>
          <w:lang w:eastAsia="x-none"/>
        </w:rPr>
        <w:t xml:space="preserve"> parameters for ULA MIMO 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9"/>
        <w:gridCol w:w="851"/>
        <w:gridCol w:w="850"/>
      </w:tblGrid>
      <w:tr w:rsidR="00244996" w:rsidRPr="0031527D" w14:paraId="1BA76BD4" w14:textId="77777777" w:rsidTr="00C74BC8">
        <w:trPr>
          <w:jc w:val="center"/>
        </w:trPr>
        <w:tc>
          <w:tcPr>
            <w:tcW w:w="1809" w:type="dxa"/>
            <w:shd w:val="clear" w:color="auto" w:fill="auto"/>
          </w:tcPr>
          <w:p w14:paraId="14646A66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Correlation Model</w:t>
            </w:r>
          </w:p>
        </w:tc>
        <w:tc>
          <w:tcPr>
            <w:tcW w:w="851" w:type="dxa"/>
            <w:shd w:val="clear" w:color="auto" w:fill="auto"/>
          </w:tcPr>
          <w:p w14:paraId="6B529874" w14:textId="77777777" w:rsidR="00244996" w:rsidRPr="0031527D" w:rsidRDefault="00244996" w:rsidP="00C74BC8">
            <w:pPr>
              <w:pStyle w:val="TAC"/>
              <w:rPr>
                <w:rFonts w:cs="Arial"/>
                <w:i/>
                <w:sz w:val="14"/>
              </w:rPr>
            </w:pPr>
            <w:r w:rsidRPr="0031527D">
              <w:rPr>
                <w:rFonts w:cs="Arial"/>
                <w:i/>
              </w:rPr>
              <w:sym w:font="Symbol" w:char="F061"/>
            </w:r>
          </w:p>
        </w:tc>
        <w:tc>
          <w:tcPr>
            <w:tcW w:w="850" w:type="dxa"/>
            <w:shd w:val="clear" w:color="auto" w:fill="auto"/>
          </w:tcPr>
          <w:p w14:paraId="5AAF8C54" w14:textId="77777777" w:rsidR="00244996" w:rsidRPr="0031527D" w:rsidRDefault="00244996" w:rsidP="00C74BC8">
            <w:pPr>
              <w:pStyle w:val="TAC"/>
              <w:rPr>
                <w:rFonts w:cs="Arial"/>
                <w:i/>
                <w:sz w:val="14"/>
              </w:rPr>
            </w:pPr>
            <w:r w:rsidRPr="0031527D">
              <w:rPr>
                <w:rFonts w:cs="Arial"/>
                <w:i/>
              </w:rPr>
              <w:sym w:font="Symbol" w:char="F062"/>
            </w:r>
          </w:p>
        </w:tc>
      </w:tr>
      <w:tr w:rsidR="00244996" w:rsidRPr="0031527D" w14:paraId="2463A46F" w14:textId="77777777" w:rsidTr="00C74BC8">
        <w:trPr>
          <w:jc w:val="center"/>
        </w:trPr>
        <w:tc>
          <w:tcPr>
            <w:tcW w:w="1809" w:type="dxa"/>
            <w:shd w:val="clear" w:color="auto" w:fill="auto"/>
          </w:tcPr>
          <w:p w14:paraId="00E05A6B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Low correlation</w:t>
            </w:r>
          </w:p>
        </w:tc>
        <w:tc>
          <w:tcPr>
            <w:tcW w:w="851" w:type="dxa"/>
            <w:shd w:val="clear" w:color="auto" w:fill="auto"/>
          </w:tcPr>
          <w:p w14:paraId="39F96967" w14:textId="77777777" w:rsidR="00244996" w:rsidRPr="0031527D" w:rsidRDefault="00244996" w:rsidP="00C74BC8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304D668B" w14:textId="77777777" w:rsidR="00244996" w:rsidRPr="0031527D" w:rsidRDefault="00244996" w:rsidP="00C74BC8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</w:t>
            </w:r>
          </w:p>
        </w:tc>
      </w:tr>
      <w:tr w:rsidR="00244996" w:rsidRPr="0031527D" w14:paraId="79DB4C32" w14:textId="77777777" w:rsidTr="00C74BC8">
        <w:trPr>
          <w:jc w:val="center"/>
        </w:trPr>
        <w:tc>
          <w:tcPr>
            <w:tcW w:w="1809" w:type="dxa"/>
            <w:shd w:val="clear" w:color="auto" w:fill="auto"/>
          </w:tcPr>
          <w:p w14:paraId="1DA80A2C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Medium Correlation</w:t>
            </w:r>
          </w:p>
        </w:tc>
        <w:tc>
          <w:tcPr>
            <w:tcW w:w="851" w:type="dxa"/>
            <w:shd w:val="clear" w:color="auto" w:fill="auto"/>
          </w:tcPr>
          <w:p w14:paraId="529AF746" w14:textId="77777777" w:rsidR="00244996" w:rsidRPr="0031527D" w:rsidRDefault="00244996" w:rsidP="00C74BC8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0.3</w:t>
            </w:r>
          </w:p>
        </w:tc>
        <w:tc>
          <w:tcPr>
            <w:tcW w:w="850" w:type="dxa"/>
            <w:shd w:val="clear" w:color="auto" w:fill="auto"/>
          </w:tcPr>
          <w:p w14:paraId="1E0D289A" w14:textId="77777777" w:rsidR="00244996" w:rsidRPr="0031527D" w:rsidRDefault="00244996" w:rsidP="00C74BC8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0.9</w:t>
            </w:r>
          </w:p>
        </w:tc>
      </w:tr>
      <w:tr w:rsidR="00244996" w:rsidRPr="0031527D" w14:paraId="6E19B6C3" w14:textId="77777777" w:rsidTr="00C74BC8">
        <w:trPr>
          <w:jc w:val="center"/>
        </w:trPr>
        <w:tc>
          <w:tcPr>
            <w:tcW w:w="1809" w:type="dxa"/>
            <w:shd w:val="clear" w:color="auto" w:fill="auto"/>
          </w:tcPr>
          <w:p w14:paraId="6D071977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Medium Correlation A</w:t>
            </w:r>
          </w:p>
        </w:tc>
        <w:tc>
          <w:tcPr>
            <w:tcW w:w="851" w:type="dxa"/>
            <w:shd w:val="clear" w:color="auto" w:fill="auto"/>
          </w:tcPr>
          <w:p w14:paraId="4468DB72" w14:textId="77777777" w:rsidR="00244996" w:rsidRPr="0031527D" w:rsidRDefault="00244996" w:rsidP="00C74BC8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0.3</w:t>
            </w:r>
          </w:p>
        </w:tc>
        <w:tc>
          <w:tcPr>
            <w:tcW w:w="850" w:type="dxa"/>
            <w:shd w:val="clear" w:color="auto" w:fill="auto"/>
          </w:tcPr>
          <w:p w14:paraId="05B78FF1" w14:textId="77777777" w:rsidR="00244996" w:rsidRPr="0031527D" w:rsidRDefault="00244996" w:rsidP="00C74BC8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0.3874</w:t>
            </w:r>
          </w:p>
        </w:tc>
      </w:tr>
      <w:tr w:rsidR="00244996" w:rsidRPr="0031527D" w14:paraId="66B08AEF" w14:textId="77777777" w:rsidTr="00C74BC8">
        <w:trPr>
          <w:jc w:val="center"/>
        </w:trPr>
        <w:tc>
          <w:tcPr>
            <w:tcW w:w="1809" w:type="dxa"/>
            <w:shd w:val="clear" w:color="auto" w:fill="auto"/>
          </w:tcPr>
          <w:p w14:paraId="6B85491A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09644F">
              <w:rPr>
                <w:rFonts w:cs="Arial"/>
              </w:rPr>
              <w:t>Medium Correlation B</w:t>
            </w:r>
          </w:p>
        </w:tc>
        <w:tc>
          <w:tcPr>
            <w:tcW w:w="851" w:type="dxa"/>
            <w:shd w:val="clear" w:color="auto" w:fill="auto"/>
          </w:tcPr>
          <w:p w14:paraId="73526ACB" w14:textId="77777777" w:rsidR="00244996" w:rsidRPr="0031527D" w:rsidRDefault="00244996" w:rsidP="00C74BC8">
            <w:pPr>
              <w:pStyle w:val="TAC"/>
              <w:rPr>
                <w:rFonts w:cs="Arial"/>
              </w:rPr>
            </w:pPr>
            <w:r w:rsidRPr="0009644F">
              <w:rPr>
                <w:rFonts w:cs="Arial"/>
              </w:rPr>
              <w:t>0.3</w:t>
            </w:r>
          </w:p>
        </w:tc>
        <w:tc>
          <w:tcPr>
            <w:tcW w:w="850" w:type="dxa"/>
            <w:shd w:val="clear" w:color="auto" w:fill="auto"/>
          </w:tcPr>
          <w:p w14:paraId="3BD7F3CB" w14:textId="77777777" w:rsidR="00244996" w:rsidRPr="0031527D" w:rsidRDefault="00244996" w:rsidP="00C74BC8">
            <w:pPr>
              <w:pStyle w:val="TAC"/>
              <w:rPr>
                <w:rFonts w:cs="Arial"/>
              </w:rPr>
            </w:pPr>
            <w:r w:rsidRPr="0009644F">
              <w:rPr>
                <w:rFonts w:cs="Arial"/>
                <w:lang w:val="en-US"/>
              </w:rPr>
              <w:t>0.005154</w:t>
            </w:r>
          </w:p>
        </w:tc>
      </w:tr>
      <w:tr w:rsidR="00244996" w:rsidRPr="0031527D" w14:paraId="5AF4ED0A" w14:textId="77777777" w:rsidTr="00C74BC8">
        <w:trPr>
          <w:jc w:val="center"/>
        </w:trPr>
        <w:tc>
          <w:tcPr>
            <w:tcW w:w="1809" w:type="dxa"/>
            <w:shd w:val="clear" w:color="auto" w:fill="auto"/>
          </w:tcPr>
          <w:p w14:paraId="1DCEEB03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High Correlation</w:t>
            </w:r>
          </w:p>
        </w:tc>
        <w:tc>
          <w:tcPr>
            <w:tcW w:w="851" w:type="dxa"/>
            <w:shd w:val="clear" w:color="auto" w:fill="auto"/>
          </w:tcPr>
          <w:p w14:paraId="261A930E" w14:textId="77777777" w:rsidR="00244996" w:rsidRPr="0031527D" w:rsidRDefault="00244996" w:rsidP="00C74BC8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0.9</w:t>
            </w:r>
          </w:p>
        </w:tc>
        <w:tc>
          <w:tcPr>
            <w:tcW w:w="850" w:type="dxa"/>
            <w:shd w:val="clear" w:color="auto" w:fill="auto"/>
          </w:tcPr>
          <w:p w14:paraId="64884611" w14:textId="77777777" w:rsidR="00244996" w:rsidRPr="0031527D" w:rsidRDefault="00244996" w:rsidP="00C74BC8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0.9</w:t>
            </w:r>
          </w:p>
        </w:tc>
      </w:tr>
    </w:tbl>
    <w:p w14:paraId="013683EF" w14:textId="77777777" w:rsidR="00244996" w:rsidRPr="0031527D" w:rsidDel="00C86F56" w:rsidRDefault="00244996" w:rsidP="00244996"/>
    <w:p w14:paraId="23701F7F" w14:textId="77777777" w:rsidR="00244996" w:rsidRPr="0031527D" w:rsidRDefault="00244996" w:rsidP="00244996">
      <w:r w:rsidRPr="0031527D">
        <w:t>The correlation matrices for high, medium, medium A and low correlation are defined in Tables B.2.3.1.2-2, B.2.3.1.2-3, B.2.3.1.2-4 and B.2.3.1.2-5 as below.</w:t>
      </w:r>
    </w:p>
    <w:p w14:paraId="1F752368" w14:textId="77777777" w:rsidR="00244996" w:rsidRPr="0031527D" w:rsidRDefault="00244996" w:rsidP="00244996">
      <w:r w:rsidRPr="0031527D">
        <w:t xml:space="preserve">The values in Table B.2.3.1.2-2 have been adjusted for the 4x2 and 4x4 high correlation cases to insure the correlation matrix is positive semi-definite after round-off to </w:t>
      </w:r>
      <w:proofErr w:type="gramStart"/>
      <w:r w:rsidRPr="0031527D">
        <w:t>4 digit</w:t>
      </w:r>
      <w:proofErr w:type="gramEnd"/>
      <w:r w:rsidRPr="0031527D">
        <w:t xml:space="preserve"> precision. This is done using the equation:</w:t>
      </w:r>
    </w:p>
    <w:p w14:paraId="6BDC0AB5" w14:textId="77777777" w:rsidR="00244996" w:rsidRPr="0031527D" w:rsidRDefault="00244996" w:rsidP="00244996">
      <w:pPr>
        <w:pStyle w:val="EQ"/>
        <w:jc w:val="center"/>
        <w:rPr>
          <w:noProof w:val="0"/>
        </w:rPr>
      </w:pPr>
      <w:r w:rsidRPr="0031527D">
        <w:rPr>
          <w:noProof w:val="0"/>
          <w:position w:val="-14"/>
        </w:rPr>
        <w:object w:dxaOrig="2620" w:dyaOrig="380" w14:anchorId="587B91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05pt;height:17.35pt" o:ole="">
            <v:imagedata r:id="rId13" o:title=""/>
          </v:shape>
          <o:OLEObject Type="Embed" ProgID="Equation.3" ShapeID="_x0000_i1025" DrawAspect="Content" ObjectID="_1800279524" r:id="rId14"/>
        </w:object>
      </w:r>
    </w:p>
    <w:p w14:paraId="7393B39B" w14:textId="77777777" w:rsidR="00244996" w:rsidRPr="0031527D" w:rsidRDefault="00244996" w:rsidP="00244996">
      <w:r w:rsidRPr="0031527D">
        <w:t>Where the value "</w:t>
      </w:r>
      <w:r w:rsidRPr="0031527D">
        <w:rPr>
          <w:i/>
        </w:rPr>
        <w:t>a</w:t>
      </w:r>
      <w:r w:rsidRPr="0031527D">
        <w:t xml:space="preserve">" is a scaling factor such that the smallest value is used to obtain a positive semi-definite result. For the 4x2 high correlation case, </w:t>
      </w:r>
      <w:r w:rsidRPr="0031527D">
        <w:rPr>
          <w:i/>
        </w:rPr>
        <w:t>a</w:t>
      </w:r>
      <w:r w:rsidRPr="0031527D">
        <w:t xml:space="preserve">=0.00010. For the 4x4 high correlation case, </w:t>
      </w:r>
      <w:r w:rsidRPr="0031527D">
        <w:rPr>
          <w:i/>
        </w:rPr>
        <w:t>a</w:t>
      </w:r>
      <w:r w:rsidRPr="0031527D">
        <w:t>=0.00012.</w:t>
      </w:r>
    </w:p>
    <w:p w14:paraId="045E2E7C" w14:textId="77777777" w:rsidR="00244996" w:rsidRPr="0031527D" w:rsidRDefault="00244996" w:rsidP="00244996">
      <w:r w:rsidRPr="0031527D">
        <w:t xml:space="preserve">The same method is used to adjust the 2x4 and 4x4 medium correlation matrix in Table B.2.3.1.2-3 to insure the correlation matrix is positive semi-definite after round-off to </w:t>
      </w:r>
      <w:proofErr w:type="gramStart"/>
      <w:r w:rsidRPr="0031527D">
        <w:t>4 digit</w:t>
      </w:r>
      <w:proofErr w:type="gramEnd"/>
      <w:r w:rsidRPr="0031527D">
        <w:t xml:space="preserve"> precision with </w:t>
      </w:r>
      <w:r w:rsidRPr="0031527D">
        <w:rPr>
          <w:i/>
        </w:rPr>
        <w:t>a</w:t>
      </w:r>
      <w:r w:rsidRPr="0031527D">
        <w:t xml:space="preserve"> = 0.00010 and </w:t>
      </w:r>
      <w:r w:rsidRPr="0031527D">
        <w:rPr>
          <w:i/>
        </w:rPr>
        <w:t>a</w:t>
      </w:r>
      <w:r w:rsidRPr="0031527D">
        <w:t xml:space="preserve"> = 0.00012.</w:t>
      </w:r>
    </w:p>
    <w:p w14:paraId="2C29F130" w14:textId="77777777" w:rsidR="00244996" w:rsidRPr="0031527D" w:rsidRDefault="00244996" w:rsidP="00244996">
      <w:pPr>
        <w:pStyle w:val="TH"/>
        <w:rPr>
          <w:lang w:eastAsia="x-none"/>
        </w:rPr>
      </w:pPr>
      <w:r w:rsidRPr="0031527D">
        <w:rPr>
          <w:lang w:eastAsia="x-none"/>
        </w:rPr>
        <w:lastRenderedPageBreak/>
        <w:t>Table B.2.3.</w:t>
      </w:r>
      <w:r w:rsidRPr="0031527D">
        <w:rPr>
          <w:lang w:eastAsia="zh-CN"/>
        </w:rPr>
        <w:t>1.</w:t>
      </w:r>
      <w:r w:rsidRPr="0031527D">
        <w:rPr>
          <w:lang w:eastAsia="x-none"/>
        </w:rPr>
        <w:t>2-2: MIMO correlation matrices for high correlation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61"/>
        <w:gridCol w:w="8747"/>
      </w:tblGrid>
      <w:tr w:rsidR="00244996" w:rsidRPr="0031527D" w14:paraId="473A2020" w14:textId="77777777" w:rsidTr="00C74BC8">
        <w:trPr>
          <w:jc w:val="center"/>
        </w:trPr>
        <w:tc>
          <w:tcPr>
            <w:tcW w:w="495" w:type="pct"/>
            <w:vAlign w:val="center"/>
          </w:tcPr>
          <w:p w14:paraId="6016835F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1x2 case</w:t>
            </w:r>
          </w:p>
        </w:tc>
        <w:tc>
          <w:tcPr>
            <w:tcW w:w="4505" w:type="pct"/>
            <w:vAlign w:val="center"/>
          </w:tcPr>
          <w:p w14:paraId="5ABAB18C" w14:textId="77777777" w:rsidR="00244996" w:rsidRPr="0031527D" w:rsidRDefault="00244996" w:rsidP="00C74BC8">
            <w:pPr>
              <w:pStyle w:val="EQ"/>
              <w:jc w:val="center"/>
              <w:rPr>
                <w:b/>
                <w:noProof w:val="0"/>
              </w:rPr>
            </w:pPr>
            <w:r w:rsidRPr="0031527D">
              <w:rPr>
                <w:noProof w:val="0"/>
                <w:position w:val="-26"/>
              </w:rPr>
              <w:object w:dxaOrig="1400" w:dyaOrig="620" w14:anchorId="179BCF49">
                <v:shape id="_x0000_i1026" type="#_x0000_t75" style="width:1in;height:30.05pt" o:ole="">
                  <v:imagedata r:id="rId15" o:title=""/>
                </v:shape>
                <o:OLEObject Type="Embed" ProgID="Equation.3" ShapeID="_x0000_i1026" DrawAspect="Content" ObjectID="_1800279525" r:id="rId16"/>
              </w:object>
            </w:r>
          </w:p>
        </w:tc>
      </w:tr>
      <w:tr w:rsidR="00244996" w:rsidRPr="0031527D" w14:paraId="09EA27D7" w14:textId="77777777" w:rsidTr="00C74BC8">
        <w:trPr>
          <w:jc w:val="center"/>
        </w:trPr>
        <w:tc>
          <w:tcPr>
            <w:tcW w:w="495" w:type="pct"/>
            <w:vAlign w:val="center"/>
          </w:tcPr>
          <w:p w14:paraId="1BEF446B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  <w:kern w:val="2"/>
              </w:rPr>
              <w:t>2x</w:t>
            </w:r>
            <w:r w:rsidRPr="0031527D">
              <w:rPr>
                <w:rFonts w:cs="Arial"/>
                <w:kern w:val="2"/>
                <w:lang w:eastAsia="zh-CN"/>
              </w:rPr>
              <w:t>1</w:t>
            </w:r>
            <w:r w:rsidRPr="0031527D">
              <w:rPr>
                <w:rFonts w:cs="Arial"/>
                <w:kern w:val="2"/>
              </w:rPr>
              <w:t xml:space="preserve"> case</w:t>
            </w:r>
          </w:p>
        </w:tc>
        <w:tc>
          <w:tcPr>
            <w:tcW w:w="4505" w:type="pct"/>
            <w:vAlign w:val="center"/>
          </w:tcPr>
          <w:p w14:paraId="452079B6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26"/>
              </w:rPr>
              <w:object w:dxaOrig="1399" w:dyaOrig="620" w14:anchorId="4F6BD51F">
                <v:shape id="_x0000_i1027" type="#_x0000_t75" style="width:1in;height:30.05pt" o:ole="">
                  <v:imagedata r:id="rId15" o:title=""/>
                </v:shape>
                <o:OLEObject Type="Embed" ProgID="Equation.3" ShapeID="_x0000_i1027" DrawAspect="Content" ObjectID="_1800279526" r:id="rId17"/>
              </w:object>
            </w:r>
          </w:p>
        </w:tc>
      </w:tr>
      <w:tr w:rsidR="00244996" w:rsidRPr="0031527D" w14:paraId="692CFF8E" w14:textId="77777777" w:rsidTr="00C74BC8">
        <w:trPr>
          <w:jc w:val="center"/>
        </w:trPr>
        <w:tc>
          <w:tcPr>
            <w:tcW w:w="495" w:type="pct"/>
            <w:vAlign w:val="center"/>
          </w:tcPr>
          <w:p w14:paraId="77072C15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2x2 case</w:t>
            </w:r>
          </w:p>
        </w:tc>
        <w:tc>
          <w:tcPr>
            <w:tcW w:w="4505" w:type="pct"/>
            <w:vAlign w:val="center"/>
          </w:tcPr>
          <w:p w14:paraId="69331EAF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56"/>
              </w:rPr>
              <w:object w:dxaOrig="2299" w:dyaOrig="1219" w14:anchorId="76DBE98A">
                <v:shape id="_x0000_i1028" type="#_x0000_t75" style="width:113.95pt;height:58.9pt" o:ole="">
                  <v:imagedata r:id="rId18" o:title=""/>
                </v:shape>
                <o:OLEObject Type="Embed" ProgID="Equation.3" ShapeID="_x0000_i1028" DrawAspect="Content" ObjectID="_1800279527" r:id="rId19"/>
              </w:object>
            </w:r>
          </w:p>
        </w:tc>
      </w:tr>
      <w:tr w:rsidR="00244996" w:rsidRPr="0031527D" w14:paraId="1FB89B60" w14:textId="77777777" w:rsidTr="00C74BC8">
        <w:trPr>
          <w:jc w:val="center"/>
        </w:trPr>
        <w:tc>
          <w:tcPr>
            <w:tcW w:w="495" w:type="pct"/>
            <w:vAlign w:val="center"/>
          </w:tcPr>
          <w:p w14:paraId="7E54DE92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4x2 case</w:t>
            </w:r>
          </w:p>
        </w:tc>
        <w:tc>
          <w:tcPr>
            <w:tcW w:w="4505" w:type="pct"/>
            <w:vAlign w:val="center"/>
          </w:tcPr>
          <w:p w14:paraId="18EB8E23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138"/>
              </w:rPr>
              <w:object w:dxaOrig="7880" w:dyaOrig="2880" w14:anchorId="6D9B46D2">
                <v:shape id="_x0000_i1029" type="#_x0000_t75" style="width:331.5pt;height:120.15pt" o:ole="">
                  <v:imagedata r:id="rId20" o:title=""/>
                </v:shape>
                <o:OLEObject Type="Embed" ProgID="Equation.3" ShapeID="_x0000_i1029" DrawAspect="Content" ObjectID="_1800279528" r:id="rId21"/>
              </w:object>
            </w:r>
          </w:p>
        </w:tc>
      </w:tr>
      <w:tr w:rsidR="00244996" w:rsidRPr="0031527D" w14:paraId="77E16076" w14:textId="77777777" w:rsidTr="00C74BC8">
        <w:trPr>
          <w:jc w:val="center"/>
        </w:trPr>
        <w:tc>
          <w:tcPr>
            <w:tcW w:w="495" w:type="pct"/>
            <w:vAlign w:val="center"/>
          </w:tcPr>
          <w:p w14:paraId="082D705E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4x4 case</w:t>
            </w:r>
          </w:p>
        </w:tc>
        <w:tc>
          <w:tcPr>
            <w:tcW w:w="4505" w:type="pct"/>
            <w:vAlign w:val="center"/>
          </w:tcPr>
          <w:p w14:paraId="523C8C5B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26"/>
              </w:rPr>
              <w:object w:dxaOrig="14940" w:dyaOrig="5760" w14:anchorId="78F8D182">
                <v:shape id="_x0000_i1030" type="#_x0000_t75" style="width:431.6pt;height:198.3pt" o:ole="">
                  <v:imagedata r:id="rId22" o:title=""/>
                </v:shape>
                <o:OLEObject Type="Embed" ProgID="Equation.3" ShapeID="_x0000_i1030" DrawAspect="Content" ObjectID="_1800279529" r:id="rId23"/>
              </w:object>
            </w:r>
          </w:p>
        </w:tc>
      </w:tr>
    </w:tbl>
    <w:p w14:paraId="1C3E942B" w14:textId="77777777" w:rsidR="00244996" w:rsidRPr="0031527D" w:rsidRDefault="00244996" w:rsidP="00244996"/>
    <w:p w14:paraId="27C6EE7E" w14:textId="77777777" w:rsidR="00244996" w:rsidRPr="0031527D" w:rsidRDefault="00244996" w:rsidP="00244996">
      <w:pPr>
        <w:pStyle w:val="TH"/>
        <w:rPr>
          <w:lang w:eastAsia="x-none"/>
        </w:rPr>
      </w:pPr>
      <w:r w:rsidRPr="0031527D">
        <w:rPr>
          <w:lang w:eastAsia="x-none"/>
        </w:rPr>
        <w:lastRenderedPageBreak/>
        <w:t>Table B.2.3.1.2-3: MIMO correlation matrices for medium correlation</w:t>
      </w: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07"/>
        <w:gridCol w:w="9213"/>
      </w:tblGrid>
      <w:tr w:rsidR="00244996" w:rsidRPr="0031527D" w14:paraId="3C3CDFB0" w14:textId="77777777" w:rsidTr="00C74BC8">
        <w:trPr>
          <w:jc w:val="center"/>
        </w:trPr>
        <w:tc>
          <w:tcPr>
            <w:tcW w:w="309" w:type="pct"/>
            <w:vAlign w:val="center"/>
          </w:tcPr>
          <w:p w14:paraId="15B82C72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1x2 case</w:t>
            </w:r>
          </w:p>
        </w:tc>
        <w:tc>
          <w:tcPr>
            <w:tcW w:w="4691" w:type="pct"/>
            <w:vAlign w:val="center"/>
          </w:tcPr>
          <w:p w14:paraId="558DCEA1" w14:textId="77777777" w:rsidR="00244996" w:rsidRPr="0031527D" w:rsidRDefault="00244996" w:rsidP="00C74BC8">
            <w:pPr>
              <w:pStyle w:val="TAC"/>
              <w:rPr>
                <w:rFonts w:cs="Arial"/>
                <w:b/>
              </w:rPr>
            </w:pPr>
            <w:r w:rsidRPr="0031527D">
              <w:rPr>
                <w:rFonts w:cs="Arial"/>
              </w:rPr>
              <w:t>N/A</w:t>
            </w:r>
          </w:p>
        </w:tc>
      </w:tr>
      <w:tr w:rsidR="00244996" w:rsidRPr="0031527D" w14:paraId="4F7726CF" w14:textId="77777777" w:rsidTr="00C74BC8">
        <w:trPr>
          <w:jc w:val="center"/>
        </w:trPr>
        <w:tc>
          <w:tcPr>
            <w:tcW w:w="309" w:type="pct"/>
            <w:vAlign w:val="center"/>
          </w:tcPr>
          <w:p w14:paraId="065E3DAE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  <w:kern w:val="2"/>
                <w:lang w:eastAsia="zh-CN"/>
              </w:rPr>
              <w:t>2x1 case</w:t>
            </w:r>
          </w:p>
        </w:tc>
        <w:tc>
          <w:tcPr>
            <w:tcW w:w="4691" w:type="pct"/>
            <w:vAlign w:val="center"/>
          </w:tcPr>
          <w:p w14:paraId="6870EE69" w14:textId="77777777" w:rsidR="00244996" w:rsidRPr="0031527D" w:rsidRDefault="00244996" w:rsidP="00C74BC8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  <w:kern w:val="2"/>
                <w:lang w:eastAsia="zh-CN"/>
              </w:rPr>
              <w:t>N/A</w:t>
            </w:r>
          </w:p>
        </w:tc>
      </w:tr>
      <w:tr w:rsidR="00244996" w:rsidRPr="0031527D" w14:paraId="3249801D" w14:textId="77777777" w:rsidTr="00C74BC8">
        <w:trPr>
          <w:jc w:val="center"/>
        </w:trPr>
        <w:tc>
          <w:tcPr>
            <w:tcW w:w="309" w:type="pct"/>
            <w:vAlign w:val="center"/>
          </w:tcPr>
          <w:p w14:paraId="2918A5EC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2x2 case</w:t>
            </w:r>
          </w:p>
        </w:tc>
        <w:tc>
          <w:tcPr>
            <w:tcW w:w="4691" w:type="pct"/>
            <w:vAlign w:val="center"/>
          </w:tcPr>
          <w:p w14:paraId="31A21698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56"/>
              </w:rPr>
              <w:object w:dxaOrig="2580" w:dyaOrig="1219" w14:anchorId="7C8A65BA">
                <v:shape id="_x0000_i1031" type="#_x0000_t75" style="width:130.5pt;height:58.9pt" o:ole="">
                  <v:imagedata r:id="rId24" o:title=""/>
                </v:shape>
                <o:OLEObject Type="Embed" ProgID="Equation.3" ShapeID="_x0000_i1031" DrawAspect="Content" ObjectID="_1800279530" r:id="rId25"/>
              </w:object>
            </w:r>
          </w:p>
        </w:tc>
      </w:tr>
      <w:tr w:rsidR="00244996" w:rsidRPr="0031527D" w14:paraId="5120AB26" w14:textId="77777777" w:rsidTr="00C74BC8">
        <w:trPr>
          <w:jc w:val="center"/>
        </w:trPr>
        <w:tc>
          <w:tcPr>
            <w:tcW w:w="309" w:type="pct"/>
            <w:vAlign w:val="center"/>
          </w:tcPr>
          <w:p w14:paraId="48C4A988" w14:textId="77777777" w:rsidR="00244996" w:rsidRPr="0031527D" w:rsidRDefault="00244996" w:rsidP="00C74BC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bCs/>
                <w:sz w:val="18"/>
                <w:szCs w:val="18"/>
              </w:rPr>
              <w:t>2x4 case</w:t>
            </w:r>
          </w:p>
        </w:tc>
        <w:tc>
          <w:tcPr>
            <w:tcW w:w="4691" w:type="pct"/>
            <w:vAlign w:val="center"/>
          </w:tcPr>
          <w:p w14:paraId="3BA8ADCF" w14:textId="77777777" w:rsidR="00244996" w:rsidRPr="0031527D" w:rsidRDefault="00244996" w:rsidP="00C74BC8">
            <w:pPr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524421C9" wp14:editId="1AD106B8">
                  <wp:extent cx="4039870" cy="1539240"/>
                  <wp:effectExtent l="0" t="0" r="0" b="0"/>
                  <wp:docPr id="3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987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4996" w:rsidRPr="0031527D" w14:paraId="6C90C0FE" w14:textId="77777777" w:rsidTr="00C74BC8">
        <w:trPr>
          <w:jc w:val="center"/>
        </w:trPr>
        <w:tc>
          <w:tcPr>
            <w:tcW w:w="309" w:type="pct"/>
            <w:vAlign w:val="center"/>
          </w:tcPr>
          <w:p w14:paraId="6D52BF8C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4x2 case</w:t>
            </w:r>
          </w:p>
        </w:tc>
        <w:tc>
          <w:tcPr>
            <w:tcW w:w="4691" w:type="pct"/>
            <w:vAlign w:val="center"/>
          </w:tcPr>
          <w:p w14:paraId="1A8B4989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116"/>
              </w:rPr>
              <w:object w:dxaOrig="6900" w:dyaOrig="2420" w14:anchorId="646D9A5D">
                <v:shape id="_x0000_i1032" type="#_x0000_t75" style="width:340pt;height:120.15pt" o:ole="">
                  <v:imagedata r:id="rId27" o:title=""/>
                </v:shape>
                <o:OLEObject Type="Embed" ProgID="Equation.3" ShapeID="_x0000_i1032" DrawAspect="Content" ObjectID="_1800279531" r:id="rId28"/>
              </w:object>
            </w:r>
          </w:p>
        </w:tc>
      </w:tr>
      <w:tr w:rsidR="00244996" w:rsidRPr="0031527D" w14:paraId="141A56DC" w14:textId="77777777" w:rsidTr="00C74BC8">
        <w:trPr>
          <w:jc w:val="center"/>
        </w:trPr>
        <w:tc>
          <w:tcPr>
            <w:tcW w:w="309" w:type="pct"/>
            <w:vAlign w:val="center"/>
          </w:tcPr>
          <w:p w14:paraId="0848C145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4x4 case</w:t>
            </w:r>
          </w:p>
        </w:tc>
        <w:tc>
          <w:tcPr>
            <w:tcW w:w="4691" w:type="pct"/>
            <w:vAlign w:val="center"/>
          </w:tcPr>
          <w:p w14:paraId="6A2B243E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236"/>
              </w:rPr>
              <w:object w:dxaOrig="13700" w:dyaOrig="4819" w14:anchorId="5BC7BD1F">
                <v:shape id="_x0000_i1033" type="#_x0000_t75" style="width:456.25pt;height:192.15pt" o:ole="">
                  <v:imagedata r:id="rId29" o:title=""/>
                </v:shape>
                <o:OLEObject Type="Embed" ProgID="Equation.3" ShapeID="_x0000_i1033" DrawAspect="Content" ObjectID="_1800279532" r:id="rId30"/>
              </w:object>
            </w:r>
          </w:p>
        </w:tc>
      </w:tr>
    </w:tbl>
    <w:p w14:paraId="518304D2" w14:textId="77777777" w:rsidR="00244996" w:rsidRPr="0031527D" w:rsidRDefault="00244996" w:rsidP="00244996"/>
    <w:p w14:paraId="2A5CD065" w14:textId="77777777" w:rsidR="00244996" w:rsidRPr="0031527D" w:rsidRDefault="00244996" w:rsidP="00244996">
      <w:pPr>
        <w:pStyle w:val="TH"/>
        <w:rPr>
          <w:lang w:eastAsia="x-none"/>
        </w:rPr>
      </w:pPr>
      <w:r w:rsidRPr="0031527D">
        <w:rPr>
          <w:lang w:eastAsia="x-none"/>
        </w:rPr>
        <w:lastRenderedPageBreak/>
        <w:t>Table B.2.3.1.2-</w:t>
      </w:r>
      <w:r w:rsidRPr="0031527D">
        <w:rPr>
          <w:lang w:eastAsia="zh-CN"/>
        </w:rPr>
        <w:t>4</w:t>
      </w:r>
      <w:r w:rsidRPr="0031527D">
        <w:rPr>
          <w:lang w:eastAsia="x-none"/>
        </w:rPr>
        <w:t>: MIMO correlation matrices for medium correlation A</w:t>
      </w:r>
    </w:p>
    <w:tbl>
      <w:tblPr>
        <w:tblW w:w="56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08"/>
        <w:gridCol w:w="10202"/>
      </w:tblGrid>
      <w:tr w:rsidR="00244996" w:rsidRPr="0031527D" w14:paraId="41D0CE06" w14:textId="77777777" w:rsidTr="00C74BC8">
        <w:trPr>
          <w:jc w:val="center"/>
        </w:trPr>
        <w:tc>
          <w:tcPr>
            <w:tcW w:w="281" w:type="pct"/>
            <w:vAlign w:val="center"/>
          </w:tcPr>
          <w:p w14:paraId="45B37FF1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2x4 case</w:t>
            </w:r>
          </w:p>
        </w:tc>
        <w:tc>
          <w:tcPr>
            <w:tcW w:w="4719" w:type="pct"/>
            <w:vAlign w:val="center"/>
          </w:tcPr>
          <w:p w14:paraId="124024CF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138"/>
              </w:rPr>
              <w:object w:dxaOrig="8140" w:dyaOrig="2880" w14:anchorId="18AF3837">
                <v:shape id="_x0000_i1034" type="#_x0000_t75" style="width:341.15pt;height:120.15pt" o:ole="">
                  <v:imagedata r:id="rId31" o:title=""/>
                </v:shape>
                <o:OLEObject Type="Embed" ProgID="Equation.3" ShapeID="_x0000_i1034" DrawAspect="Content" ObjectID="_1800279533" r:id="rId32"/>
              </w:object>
            </w:r>
          </w:p>
        </w:tc>
      </w:tr>
      <w:tr w:rsidR="00244996" w:rsidRPr="0031527D" w14:paraId="491D06A2" w14:textId="77777777" w:rsidTr="00C74BC8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9832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4x4 case</w:t>
            </w:r>
          </w:p>
        </w:tc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6BBE" w14:textId="77777777" w:rsidR="00244996" w:rsidRPr="0031527D" w:rsidRDefault="00244996" w:rsidP="00C74BC8">
            <w:r>
              <w:rPr>
                <w:noProof/>
              </w:rPr>
              <w:drawing>
                <wp:inline distT="0" distB="0" distL="0" distR="0" wp14:anchorId="5FFB8D7E" wp14:editId="50701402">
                  <wp:extent cx="6484620" cy="2603500"/>
                  <wp:effectExtent l="0" t="0" r="0" b="0"/>
                  <wp:docPr id="4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4620" cy="260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943E92" w14:textId="77777777" w:rsidR="00244996" w:rsidRPr="0031527D" w:rsidRDefault="00244996" w:rsidP="00244996"/>
    <w:p w14:paraId="4731704F" w14:textId="77777777" w:rsidR="00244996" w:rsidRPr="0031527D" w:rsidRDefault="00244996" w:rsidP="00244996">
      <w:pPr>
        <w:pStyle w:val="TH"/>
        <w:rPr>
          <w:lang w:eastAsia="x-none"/>
        </w:rPr>
      </w:pPr>
      <w:r w:rsidRPr="0031527D">
        <w:rPr>
          <w:lang w:eastAsia="x-none"/>
        </w:rPr>
        <w:t>Table B.2.3.</w:t>
      </w:r>
      <w:r w:rsidRPr="0031527D">
        <w:rPr>
          <w:lang w:eastAsia="zh-CN"/>
        </w:rPr>
        <w:t>1.</w:t>
      </w:r>
      <w:r w:rsidRPr="0031527D">
        <w:rPr>
          <w:lang w:eastAsia="x-none"/>
        </w:rPr>
        <w:t>2-</w:t>
      </w:r>
      <w:r w:rsidRPr="0031527D">
        <w:rPr>
          <w:lang w:eastAsia="zh-CN"/>
        </w:rPr>
        <w:t>5</w:t>
      </w:r>
      <w:r w:rsidRPr="0031527D">
        <w:rPr>
          <w:lang w:eastAsia="x-none"/>
        </w:rPr>
        <w:t>: MIMO correlation matrices for low correlation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5"/>
        <w:gridCol w:w="4961"/>
      </w:tblGrid>
      <w:tr w:rsidR="00244996" w:rsidRPr="0031527D" w14:paraId="61F89858" w14:textId="77777777" w:rsidTr="00C74BC8">
        <w:trPr>
          <w:jc w:val="center"/>
        </w:trPr>
        <w:tc>
          <w:tcPr>
            <w:tcW w:w="2835" w:type="dxa"/>
          </w:tcPr>
          <w:p w14:paraId="4EAE578C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1x2 case</w:t>
            </w:r>
          </w:p>
        </w:tc>
        <w:tc>
          <w:tcPr>
            <w:tcW w:w="4961" w:type="dxa"/>
          </w:tcPr>
          <w:p w14:paraId="11616F54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10"/>
              </w:rPr>
              <w:object w:dxaOrig="820" w:dyaOrig="300" w14:anchorId="150C4351">
                <v:shape id="_x0000_i1035" type="#_x0000_t75" style="width:41.95pt;height:19.65pt" o:ole="">
                  <v:imagedata r:id="rId34" o:title=""/>
                </v:shape>
                <o:OLEObject Type="Embed" ProgID="Equation.3" ShapeID="_x0000_i1035" DrawAspect="Content" ObjectID="_1800279534" r:id="rId35"/>
              </w:object>
            </w:r>
          </w:p>
        </w:tc>
      </w:tr>
      <w:tr w:rsidR="00244996" w:rsidRPr="0031527D" w14:paraId="7B8D4FFC" w14:textId="77777777" w:rsidTr="00C74BC8">
        <w:trPr>
          <w:jc w:val="center"/>
        </w:trPr>
        <w:tc>
          <w:tcPr>
            <w:tcW w:w="2835" w:type="dxa"/>
          </w:tcPr>
          <w:p w14:paraId="18F955F7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1x4 case</w:t>
            </w:r>
          </w:p>
        </w:tc>
        <w:tc>
          <w:tcPr>
            <w:tcW w:w="4961" w:type="dxa"/>
          </w:tcPr>
          <w:p w14:paraId="3063B115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10"/>
              </w:rPr>
              <w:object w:dxaOrig="820" w:dyaOrig="300" w14:anchorId="127F29C9">
                <v:shape id="_x0000_i1036" type="#_x0000_t75" style="width:41.95pt;height:19.65pt" o:ole="">
                  <v:imagedata r:id="rId36" o:title=""/>
                </v:shape>
                <o:OLEObject Type="Embed" ProgID="Equation.3" ShapeID="_x0000_i1036" DrawAspect="Content" ObjectID="_1800279535" r:id="rId37"/>
              </w:object>
            </w:r>
          </w:p>
        </w:tc>
      </w:tr>
      <w:tr w:rsidR="00244996" w:rsidRPr="0031527D" w14:paraId="659B136B" w14:textId="77777777" w:rsidTr="00C74BC8">
        <w:trPr>
          <w:jc w:val="center"/>
        </w:trPr>
        <w:tc>
          <w:tcPr>
            <w:tcW w:w="2835" w:type="dxa"/>
          </w:tcPr>
          <w:p w14:paraId="7742832F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  <w:kern w:val="2"/>
              </w:rPr>
              <w:t>2</w:t>
            </w:r>
            <w:r w:rsidRPr="0031527D">
              <w:rPr>
                <w:rFonts w:cs="Arial"/>
                <w:kern w:val="2"/>
                <w:lang w:eastAsia="zh-CN"/>
              </w:rPr>
              <w:t>x1</w:t>
            </w:r>
            <w:r w:rsidRPr="0031527D">
              <w:rPr>
                <w:rFonts w:cs="Arial"/>
                <w:kern w:val="2"/>
              </w:rPr>
              <w:t xml:space="preserve"> case</w:t>
            </w:r>
          </w:p>
        </w:tc>
        <w:tc>
          <w:tcPr>
            <w:tcW w:w="4961" w:type="dxa"/>
          </w:tcPr>
          <w:p w14:paraId="4DAFA007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10"/>
              </w:rPr>
              <w:object w:dxaOrig="820" w:dyaOrig="300" w14:anchorId="3372AFB4">
                <v:shape id="_x0000_i1037" type="#_x0000_t75" style="width:41.95pt;height:19.65pt" o:ole="">
                  <v:imagedata r:id="rId34" o:title=""/>
                </v:shape>
                <o:OLEObject Type="Embed" ProgID="Equation.3" ShapeID="_x0000_i1037" DrawAspect="Content" ObjectID="_1800279536" r:id="rId38"/>
              </w:object>
            </w:r>
          </w:p>
        </w:tc>
      </w:tr>
      <w:tr w:rsidR="00244996" w:rsidRPr="0031527D" w14:paraId="07D56ECD" w14:textId="77777777" w:rsidTr="00C74BC8">
        <w:trPr>
          <w:jc w:val="center"/>
        </w:trPr>
        <w:tc>
          <w:tcPr>
            <w:tcW w:w="2835" w:type="dxa"/>
          </w:tcPr>
          <w:p w14:paraId="0944D8C6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2x2 case</w:t>
            </w:r>
          </w:p>
        </w:tc>
        <w:tc>
          <w:tcPr>
            <w:tcW w:w="4961" w:type="dxa"/>
          </w:tcPr>
          <w:p w14:paraId="313CE2CC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10"/>
              </w:rPr>
              <w:object w:dxaOrig="820" w:dyaOrig="300" w14:anchorId="51CB6242">
                <v:shape id="_x0000_i1038" type="#_x0000_t75" style="width:41.95pt;height:19.65pt" o:ole="">
                  <v:imagedata r:id="rId36" o:title=""/>
                </v:shape>
                <o:OLEObject Type="Embed" ProgID="Equation.3" ShapeID="_x0000_i1038" DrawAspect="Content" ObjectID="_1800279537" r:id="rId39"/>
              </w:object>
            </w:r>
          </w:p>
        </w:tc>
      </w:tr>
      <w:tr w:rsidR="00244996" w:rsidRPr="0031527D" w14:paraId="1E2AE2B2" w14:textId="77777777" w:rsidTr="00C74BC8">
        <w:trPr>
          <w:jc w:val="center"/>
        </w:trPr>
        <w:tc>
          <w:tcPr>
            <w:tcW w:w="2835" w:type="dxa"/>
          </w:tcPr>
          <w:p w14:paraId="220854EA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2x4 case</w:t>
            </w:r>
          </w:p>
        </w:tc>
        <w:tc>
          <w:tcPr>
            <w:tcW w:w="4961" w:type="dxa"/>
          </w:tcPr>
          <w:p w14:paraId="34AE4F74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10"/>
              </w:rPr>
              <w:object w:dxaOrig="820" w:dyaOrig="300" w14:anchorId="02855DF7">
                <v:shape id="_x0000_i1039" type="#_x0000_t75" style="width:41.95pt;height:19.65pt" o:ole="">
                  <v:imagedata r:id="rId40" o:title=""/>
                </v:shape>
                <o:OLEObject Type="Embed" ProgID="Equation.3" ShapeID="_x0000_i1039" DrawAspect="Content" ObjectID="_1800279538" r:id="rId41"/>
              </w:object>
            </w:r>
          </w:p>
        </w:tc>
      </w:tr>
      <w:tr w:rsidR="00244996" w:rsidRPr="0031527D" w14:paraId="17B59D54" w14:textId="77777777" w:rsidTr="00C74BC8">
        <w:trPr>
          <w:jc w:val="center"/>
        </w:trPr>
        <w:tc>
          <w:tcPr>
            <w:tcW w:w="2835" w:type="dxa"/>
          </w:tcPr>
          <w:p w14:paraId="6E477A10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4x1 case</w:t>
            </w:r>
          </w:p>
        </w:tc>
        <w:tc>
          <w:tcPr>
            <w:tcW w:w="4961" w:type="dxa"/>
          </w:tcPr>
          <w:p w14:paraId="4722A8E1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10"/>
              </w:rPr>
              <w:object w:dxaOrig="820" w:dyaOrig="300" w14:anchorId="517273FE">
                <v:shape id="_x0000_i1040" type="#_x0000_t75" style="width:41.95pt;height:19.65pt" o:ole="">
                  <v:imagedata r:id="rId36" o:title=""/>
                </v:shape>
                <o:OLEObject Type="Embed" ProgID="Equation.3" ShapeID="_x0000_i1040" DrawAspect="Content" ObjectID="_1800279539" r:id="rId42"/>
              </w:object>
            </w:r>
          </w:p>
        </w:tc>
      </w:tr>
      <w:tr w:rsidR="00244996" w:rsidRPr="0031527D" w14:paraId="569885A1" w14:textId="77777777" w:rsidTr="00C74BC8">
        <w:trPr>
          <w:jc w:val="center"/>
        </w:trPr>
        <w:tc>
          <w:tcPr>
            <w:tcW w:w="2835" w:type="dxa"/>
          </w:tcPr>
          <w:p w14:paraId="2D614DF9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4x2 case</w:t>
            </w:r>
          </w:p>
        </w:tc>
        <w:tc>
          <w:tcPr>
            <w:tcW w:w="4961" w:type="dxa"/>
          </w:tcPr>
          <w:p w14:paraId="08F9149D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10"/>
              </w:rPr>
              <w:object w:dxaOrig="820" w:dyaOrig="300" w14:anchorId="2ED8B802">
                <v:shape id="_x0000_i1041" type="#_x0000_t75" style="width:41.95pt;height:19.65pt" o:ole="">
                  <v:imagedata r:id="rId40" o:title=""/>
                </v:shape>
                <o:OLEObject Type="Embed" ProgID="Equation.3" ShapeID="_x0000_i1041" DrawAspect="Content" ObjectID="_1800279540" r:id="rId43"/>
              </w:object>
            </w:r>
          </w:p>
        </w:tc>
      </w:tr>
      <w:tr w:rsidR="00244996" w:rsidRPr="0031527D" w14:paraId="4D48CF6C" w14:textId="77777777" w:rsidTr="00C74BC8">
        <w:trPr>
          <w:jc w:val="center"/>
        </w:trPr>
        <w:tc>
          <w:tcPr>
            <w:tcW w:w="2835" w:type="dxa"/>
          </w:tcPr>
          <w:p w14:paraId="344B4CFA" w14:textId="77777777" w:rsidR="00244996" w:rsidRPr="0031527D" w:rsidRDefault="00244996" w:rsidP="00C74BC8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4x4 case</w:t>
            </w:r>
          </w:p>
        </w:tc>
        <w:tc>
          <w:tcPr>
            <w:tcW w:w="4961" w:type="dxa"/>
          </w:tcPr>
          <w:p w14:paraId="47D4E458" w14:textId="77777777" w:rsidR="00244996" w:rsidRPr="0031527D" w:rsidRDefault="00244996" w:rsidP="00C74BC8">
            <w:pPr>
              <w:pStyle w:val="EQ"/>
              <w:jc w:val="center"/>
              <w:rPr>
                <w:noProof w:val="0"/>
              </w:rPr>
            </w:pPr>
            <w:r w:rsidRPr="0031527D">
              <w:rPr>
                <w:noProof w:val="0"/>
                <w:position w:val="-10"/>
              </w:rPr>
              <w:object w:dxaOrig="880" w:dyaOrig="300" w14:anchorId="4B180250">
                <v:shape id="_x0000_i1042" type="#_x0000_t75" style="width:41.95pt;height:19.65pt" o:ole="">
                  <v:imagedata r:id="rId44" o:title=""/>
                </v:shape>
                <o:OLEObject Type="Embed" ProgID="Equation.3" ShapeID="_x0000_i1042" DrawAspect="Content" ObjectID="_1800279541" r:id="rId45"/>
              </w:object>
            </w:r>
          </w:p>
        </w:tc>
      </w:tr>
      <w:tr w:rsidR="00244996" w:rsidRPr="0031527D" w14:paraId="2BBA3827" w14:textId="77777777" w:rsidTr="00C74BC8">
        <w:trPr>
          <w:jc w:val="center"/>
          <w:ins w:id="9" w:author="Jingzhou Wu- China Telecom" w:date="2025-02-05T10:55:00Z"/>
        </w:trPr>
        <w:tc>
          <w:tcPr>
            <w:tcW w:w="2835" w:type="dxa"/>
          </w:tcPr>
          <w:p w14:paraId="3EC5EFA0" w14:textId="05E94DCA" w:rsidR="00244996" w:rsidRPr="0031527D" w:rsidRDefault="00244996" w:rsidP="00244996">
            <w:pPr>
              <w:pStyle w:val="TAH"/>
              <w:rPr>
                <w:ins w:id="10" w:author="Jingzhou Wu- China Telecom" w:date="2025-02-05T10:55:00Z"/>
                <w:rFonts w:cs="Arial"/>
              </w:rPr>
            </w:pPr>
            <w:ins w:id="11" w:author="Jingzhou Wu- China Telecom" w:date="2025-02-05T10:55:00Z">
              <w:r w:rsidRPr="00244996">
                <w:rPr>
                  <w:rFonts w:cs="Arial"/>
                </w:rPr>
                <w:t>4x8 case</w:t>
              </w:r>
            </w:ins>
          </w:p>
        </w:tc>
        <w:tc>
          <w:tcPr>
            <w:tcW w:w="4961" w:type="dxa"/>
          </w:tcPr>
          <w:p w14:paraId="4A86AD7C" w14:textId="6259EF62" w:rsidR="00244996" w:rsidRPr="0031527D" w:rsidRDefault="00446C51" w:rsidP="00244996">
            <w:pPr>
              <w:pStyle w:val="EQ"/>
              <w:jc w:val="center"/>
              <w:rPr>
                <w:ins w:id="12" w:author="Jingzhou Wu- China Telecom" w:date="2025-02-05T10:55:00Z"/>
                <w:noProof w:val="0"/>
              </w:rPr>
            </w:pPr>
            <m:oMathPara>
              <m:oMath>
                <m:sSub>
                  <m:sSubPr>
                    <m:ctrlPr>
                      <w:ins w:id="13" w:author="Jingzhou Wu- China Telecom" w:date="2025-02-05T10:55:00Z">
                        <w:rPr>
                          <w:rFonts w:ascii="Cambria Math" w:hAnsi="Cambria Math" w:cs="Arial"/>
                          <w:i/>
                          <w:sz w:val="26"/>
                          <w:szCs w:val="26"/>
                        </w:rPr>
                      </w:ins>
                    </m:ctrlPr>
                  </m:sSubPr>
                  <m:e>
                    <m:r>
                      <w:ins w:id="14" w:author="Jingzhou Wu- China Telecom" w:date="2025-02-05T10:55:00Z"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R</m:t>
                      </w:ins>
                    </m:r>
                  </m:e>
                  <m:sub>
                    <m:r>
                      <w:ins w:id="15" w:author="Jingzhou Wu- China Telecom" w:date="2025-02-05T10:55:00Z"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low</m:t>
                      </w:ins>
                    </m:r>
                  </m:sub>
                </m:sSub>
                <m:r>
                  <w:ins w:id="16" w:author="Jingzhou Wu- China Telecom" w:date="2025-02-05T10:55:00Z">
                    <w:rPr>
                      <w:rFonts w:ascii="Cambria Math" w:hAnsi="Cambria Math" w:cs="Arial"/>
                      <w:sz w:val="26"/>
                      <w:szCs w:val="26"/>
                    </w:rPr>
                    <m:t>=</m:t>
                  </w:ins>
                </m:r>
                <m:sSub>
                  <m:sSubPr>
                    <m:ctrlPr>
                      <w:ins w:id="17" w:author="Jingzhou Wu- China Telecom" w:date="2025-02-05T10:55:00Z">
                        <w:rPr>
                          <w:rFonts w:ascii="Cambria Math" w:hAnsi="Cambria Math" w:cs="Arial"/>
                          <w:iCs/>
                          <w:sz w:val="26"/>
                          <w:szCs w:val="26"/>
                        </w:rPr>
                      </w:ins>
                    </m:ctrlPr>
                  </m:sSubPr>
                  <m:e>
                    <m:r>
                      <w:ins w:id="18" w:author="Jingzhou Wu- China Telecom" w:date="2025-02-05T10:55:00Z">
                        <m:rPr>
                          <m:sty m:val="b"/>
                        </m:rP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I</m:t>
                      </w:ins>
                    </m:r>
                  </m:e>
                  <m:sub>
                    <m:r>
                      <w:ins w:id="19" w:author="Jingzhou Wu- China Telecom" w:date="2025-02-05T10:55:00Z"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32</m:t>
                      </w:ins>
                    </m:r>
                  </m:sub>
                </m:sSub>
              </m:oMath>
            </m:oMathPara>
          </w:p>
        </w:tc>
      </w:tr>
      <w:tr w:rsidR="00244996" w:rsidRPr="0031527D" w14:paraId="410253CE" w14:textId="77777777" w:rsidTr="00C74BC8">
        <w:trPr>
          <w:jc w:val="center"/>
          <w:ins w:id="20" w:author="Jingzhou Wu- China Telecom" w:date="2025-02-05T10:55:00Z"/>
        </w:trPr>
        <w:tc>
          <w:tcPr>
            <w:tcW w:w="2835" w:type="dxa"/>
          </w:tcPr>
          <w:p w14:paraId="68793073" w14:textId="2F417ADD" w:rsidR="00244996" w:rsidRPr="0031527D" w:rsidRDefault="00244996" w:rsidP="00244996">
            <w:pPr>
              <w:pStyle w:val="TAH"/>
              <w:rPr>
                <w:ins w:id="21" w:author="Jingzhou Wu- China Telecom" w:date="2025-02-05T10:55:00Z"/>
                <w:rFonts w:cs="Arial"/>
              </w:rPr>
            </w:pPr>
            <w:ins w:id="22" w:author="Jingzhou Wu- China Telecom" w:date="2025-02-05T10:55:00Z">
              <w:r w:rsidRPr="00244996">
                <w:rPr>
                  <w:rFonts w:cs="Arial"/>
                </w:rPr>
                <w:t>8x8 case</w:t>
              </w:r>
            </w:ins>
          </w:p>
        </w:tc>
        <w:tc>
          <w:tcPr>
            <w:tcW w:w="4961" w:type="dxa"/>
          </w:tcPr>
          <w:p w14:paraId="0C44A889" w14:textId="7E133836" w:rsidR="00244996" w:rsidRPr="0031527D" w:rsidRDefault="00446C51" w:rsidP="00244996">
            <w:pPr>
              <w:pStyle w:val="EQ"/>
              <w:jc w:val="center"/>
              <w:rPr>
                <w:ins w:id="23" w:author="Jingzhou Wu- China Telecom" w:date="2025-02-05T10:55:00Z"/>
                <w:noProof w:val="0"/>
              </w:rPr>
            </w:pPr>
            <m:oMathPara>
              <m:oMath>
                <m:sSub>
                  <m:sSubPr>
                    <m:ctrlPr>
                      <w:ins w:id="24" w:author="Jingzhou Wu- China Telecom" w:date="2025-02-05T10:55:00Z">
                        <w:rPr>
                          <w:rFonts w:ascii="Cambria Math" w:hAnsi="Arial" w:cs="Arial"/>
                          <w:i/>
                          <w:sz w:val="26"/>
                          <w:szCs w:val="26"/>
                        </w:rPr>
                      </w:ins>
                    </m:ctrlPr>
                  </m:sSubPr>
                  <m:e>
                    <m:r>
                      <w:ins w:id="25" w:author="Jingzhou Wu- China Telecom" w:date="2025-02-05T10:55:00Z">
                        <w:rPr>
                          <w:rFonts w:ascii="Cambria Math" w:hAnsi="Arial" w:cs="Arial"/>
                          <w:sz w:val="26"/>
                          <w:szCs w:val="26"/>
                        </w:rPr>
                        <m:t>R</m:t>
                      </w:ins>
                    </m:r>
                  </m:e>
                  <m:sub>
                    <m:r>
                      <w:ins w:id="26" w:author="Jingzhou Wu- China Telecom" w:date="2025-02-05T10:55:00Z">
                        <w:rPr>
                          <w:rFonts w:ascii="Cambria Math" w:hAnsi="Arial" w:cs="Arial"/>
                          <w:sz w:val="26"/>
                          <w:szCs w:val="26"/>
                        </w:rPr>
                        <m:t>low</m:t>
                      </w:ins>
                    </m:r>
                  </m:sub>
                </m:sSub>
                <m:r>
                  <w:ins w:id="27" w:author="Jingzhou Wu- China Telecom" w:date="2025-02-05T10:55:00Z">
                    <w:rPr>
                      <w:rFonts w:ascii="Cambria Math" w:hAnsi="Arial" w:cs="Arial"/>
                      <w:sz w:val="26"/>
                      <w:szCs w:val="26"/>
                    </w:rPr>
                    <m:t>=</m:t>
                  </w:ins>
                </m:r>
                <m:sSub>
                  <m:sSubPr>
                    <m:ctrlPr>
                      <w:ins w:id="28" w:author="Jingzhou Wu- China Telecom" w:date="2025-02-05T10:55:00Z">
                        <w:rPr>
                          <w:rFonts w:ascii="Cambria Math" w:hAnsi="Arial" w:cs="Arial"/>
                          <w:iCs/>
                          <w:sz w:val="26"/>
                          <w:szCs w:val="26"/>
                        </w:rPr>
                      </w:ins>
                    </m:ctrlPr>
                  </m:sSubPr>
                  <m:e>
                    <m:r>
                      <w:ins w:id="29" w:author="Jingzhou Wu- China Telecom" w:date="2025-02-05T10:55:00Z">
                        <m:rPr>
                          <m:sty m:val="b"/>
                        </m:rPr>
                        <w:rPr>
                          <w:rFonts w:ascii="Cambria Math" w:hAnsi="Arial" w:cs="Arial"/>
                          <w:sz w:val="26"/>
                          <w:szCs w:val="26"/>
                        </w:rPr>
                        <m:t>I</m:t>
                      </w:ins>
                    </m:r>
                  </m:e>
                  <m:sub>
                    <m:r>
                      <w:ins w:id="30" w:author="Jingzhou Wu- China Telecom" w:date="2025-02-05T10:55:00Z">
                        <m:rPr>
                          <m:sty m:val="p"/>
                        </m:rPr>
                        <w:rPr>
                          <w:rFonts w:ascii="Cambria Math" w:hAnsi="Arial" w:cs="Arial"/>
                          <w:sz w:val="26"/>
                          <w:szCs w:val="26"/>
                        </w:rPr>
                        <m:t>64</m:t>
                      </w:ins>
                    </m:r>
                  </m:sub>
                </m:sSub>
              </m:oMath>
            </m:oMathPara>
          </w:p>
        </w:tc>
      </w:tr>
    </w:tbl>
    <w:p w14:paraId="7D4A38B3" w14:textId="77777777" w:rsidR="00244996" w:rsidRPr="0031527D" w:rsidRDefault="00244996" w:rsidP="00244996"/>
    <w:p w14:paraId="236E1C65" w14:textId="77777777" w:rsidR="00244996" w:rsidRPr="0031527D" w:rsidRDefault="00244996" w:rsidP="00244996">
      <w:r w:rsidRPr="0031527D">
        <w:lastRenderedPageBreak/>
        <w:t xml:space="preserve">In Table B.2.3.1.2-5, </w:t>
      </w:r>
      <w:r w:rsidRPr="0031527D">
        <w:rPr>
          <w:b/>
        </w:rPr>
        <w:t>I</w:t>
      </w:r>
      <w:r w:rsidRPr="0031527D">
        <w:rPr>
          <w:vertAlign w:val="subscript"/>
        </w:rPr>
        <w:t xml:space="preserve">d </w:t>
      </w:r>
      <w:r w:rsidRPr="0031527D">
        <w:t xml:space="preserve">is the </w:t>
      </w:r>
      <w:proofErr w:type="spellStart"/>
      <w:r w:rsidRPr="0031527D">
        <w:rPr>
          <w:i/>
        </w:rPr>
        <w:t>d</w:t>
      </w:r>
      <w:r w:rsidRPr="0031527D">
        <w:t>×</w:t>
      </w:r>
      <w:r w:rsidRPr="0031527D">
        <w:rPr>
          <w:i/>
        </w:rPr>
        <w:t>d</w:t>
      </w:r>
      <w:proofErr w:type="spellEnd"/>
      <w:r w:rsidRPr="0031527D">
        <w:t xml:space="preserve"> identity matrix.</w:t>
      </w:r>
    </w:p>
    <w:p w14:paraId="5364F48F" w14:textId="77777777" w:rsidR="00244996" w:rsidRDefault="00244996" w:rsidP="00244996">
      <w:pPr>
        <w:pStyle w:val="TH"/>
        <w:rPr>
          <w:ins w:id="31" w:author="Jingzhou Wu- China Telecom" w:date="2025-02-05T10:56:00Z"/>
          <w:lang w:eastAsia="zh-CN"/>
        </w:rPr>
      </w:pPr>
      <w:ins w:id="32" w:author="Jingzhou Wu- China Telecom" w:date="2025-02-05T10:56:00Z">
        <w:r>
          <w:t>Table B.2.3.</w:t>
        </w:r>
        <w:r>
          <w:rPr>
            <w:lang w:eastAsia="zh-CN"/>
          </w:rPr>
          <w:t>1.</w:t>
        </w:r>
        <w:r>
          <w:t>2-</w:t>
        </w:r>
        <w:r>
          <w:rPr>
            <w:lang w:eastAsia="zh-CN"/>
          </w:rPr>
          <w:t>6</w:t>
        </w:r>
        <w:r>
          <w:t xml:space="preserve">: MIMO correlation matrices for </w:t>
        </w:r>
        <w:r>
          <w:rPr>
            <w:lang w:eastAsia="zh-CN"/>
          </w:rPr>
          <w:t>medium correlation B</w:t>
        </w:r>
      </w:ins>
    </w:p>
    <w:tbl>
      <w:tblPr>
        <w:tblW w:w="0" w:type="auto"/>
        <w:tblInd w:w="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7996"/>
      </w:tblGrid>
      <w:tr w:rsidR="00244996" w14:paraId="3F85E69D" w14:textId="77777777" w:rsidTr="00244996">
        <w:trPr>
          <w:ins w:id="33" w:author="Jingzhou Wu- China Telecom" w:date="2025-02-05T10:5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E378" w14:textId="77777777" w:rsidR="00244996" w:rsidRDefault="00244996">
            <w:pPr>
              <w:keepNext/>
              <w:keepLines/>
              <w:spacing w:after="0"/>
              <w:jc w:val="center"/>
              <w:rPr>
                <w:ins w:id="34" w:author="Jingzhou Wu- China Telecom" w:date="2025-02-05T10:56:00Z"/>
                <w:rFonts w:ascii="Arial" w:hAnsi="Arial" w:cs="Arial"/>
                <w:b/>
                <w:sz w:val="18"/>
              </w:rPr>
            </w:pPr>
            <w:ins w:id="35" w:author="Jingzhou Wu- China Telecom" w:date="2025-02-05T10:56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b/>
                  <w:sz w:val="18"/>
                </w:rPr>
                <w:t>x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t>8</w:t>
              </w:r>
              <w:r>
                <w:rPr>
                  <w:rFonts w:ascii="Arial" w:hAnsi="Arial" w:cs="Arial"/>
                  <w:b/>
                  <w:sz w:val="18"/>
                </w:rPr>
                <w:t xml:space="preserve"> case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646A" w14:textId="4F78E083" w:rsidR="00244996" w:rsidRDefault="00244996">
            <w:pPr>
              <w:keepNext/>
              <w:keepLines/>
              <w:spacing w:after="0"/>
              <w:jc w:val="center"/>
              <w:rPr>
                <w:ins w:id="36" w:author="Jingzhou Wu- China Telecom" w:date="2025-02-05T10:56:00Z"/>
                <w:rFonts w:ascii="Arial" w:hAnsi="Arial" w:cs="Arial"/>
                <w:sz w:val="18"/>
              </w:rPr>
            </w:pPr>
            <w:ins w:id="37" w:author="Jingzhou Wu- China Telecom" w:date="2025-02-05T10:56:00Z">
              <w:r>
                <w:rPr>
                  <w:rFonts w:ascii="Arial" w:hAnsi="Arial" w:cs="Arial"/>
                  <w:noProof/>
                  <w:sz w:val="18"/>
                </w:rPr>
                <w:drawing>
                  <wp:inline distT="0" distB="0" distL="0" distR="0" wp14:anchorId="58C6883A" wp14:editId="1106DDD5">
                    <wp:extent cx="4940300" cy="1295400"/>
                    <wp:effectExtent l="0" t="0" r="0" b="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0300" cy="1295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2011740F" w14:textId="77777777" w:rsidR="00244996" w:rsidRPr="00244996" w:rsidRDefault="00244996" w:rsidP="00F31F84">
      <w:pPr>
        <w:jc w:val="center"/>
        <w:rPr>
          <w:b/>
          <w:noProof/>
          <w:highlight w:val="yellow"/>
          <w:lang w:eastAsia="zh-CN"/>
        </w:rPr>
      </w:pPr>
    </w:p>
    <w:p w14:paraId="15BC9477" w14:textId="30F446B0" w:rsidR="00BC38A0" w:rsidRPr="000050A1" w:rsidRDefault="00BC38A0" w:rsidP="00BC38A0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sectPr w:rsidR="00BC38A0" w:rsidRPr="000050A1" w:rsidSect="000B7FED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66467" w14:textId="77777777" w:rsidR="00446C51" w:rsidRDefault="00446C51">
      <w:r>
        <w:separator/>
      </w:r>
    </w:p>
  </w:endnote>
  <w:endnote w:type="continuationSeparator" w:id="0">
    <w:p w14:paraId="04568798" w14:textId="77777777" w:rsidR="00446C51" w:rsidRDefault="004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026DA" w14:textId="77777777" w:rsidR="00446C51" w:rsidRDefault="00446C51">
      <w:r>
        <w:separator/>
      </w:r>
    </w:p>
  </w:footnote>
  <w:footnote w:type="continuationSeparator" w:id="0">
    <w:p w14:paraId="6A8850E8" w14:textId="77777777" w:rsidR="00446C51" w:rsidRDefault="00446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C24FF" w:rsidRDefault="007C2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C24FF" w:rsidRDefault="007C24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C24FF" w:rsidRDefault="007C24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C24FF" w:rsidRDefault="007C24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F6DFD"/>
    <w:multiLevelType w:val="hybridMultilevel"/>
    <w:tmpl w:val="5224A09A"/>
    <w:lvl w:ilvl="0" w:tplc="31A854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DB1764"/>
    <w:multiLevelType w:val="hybridMultilevel"/>
    <w:tmpl w:val="43E4D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A1"/>
    <w:rsid w:val="00022E4A"/>
    <w:rsid w:val="000558CD"/>
    <w:rsid w:val="00070E09"/>
    <w:rsid w:val="000913A4"/>
    <w:rsid w:val="000A6394"/>
    <w:rsid w:val="000B7FED"/>
    <w:rsid w:val="000C038A"/>
    <w:rsid w:val="000C6598"/>
    <w:rsid w:val="000D44B3"/>
    <w:rsid w:val="001402F5"/>
    <w:rsid w:val="00145D43"/>
    <w:rsid w:val="00192C46"/>
    <w:rsid w:val="001A08B3"/>
    <w:rsid w:val="001A7B60"/>
    <w:rsid w:val="001B52F0"/>
    <w:rsid w:val="001B7A65"/>
    <w:rsid w:val="001E41F3"/>
    <w:rsid w:val="00244996"/>
    <w:rsid w:val="0026004D"/>
    <w:rsid w:val="002640DD"/>
    <w:rsid w:val="00275D12"/>
    <w:rsid w:val="00284FEB"/>
    <w:rsid w:val="002860C4"/>
    <w:rsid w:val="002931D3"/>
    <w:rsid w:val="002B063B"/>
    <w:rsid w:val="002B5741"/>
    <w:rsid w:val="002E472E"/>
    <w:rsid w:val="00305409"/>
    <w:rsid w:val="0035204D"/>
    <w:rsid w:val="003609EF"/>
    <w:rsid w:val="0036231A"/>
    <w:rsid w:val="00374DD4"/>
    <w:rsid w:val="003D1A36"/>
    <w:rsid w:val="003E1A36"/>
    <w:rsid w:val="00410371"/>
    <w:rsid w:val="004242F1"/>
    <w:rsid w:val="00446C51"/>
    <w:rsid w:val="0045114A"/>
    <w:rsid w:val="004A4788"/>
    <w:rsid w:val="004B75B7"/>
    <w:rsid w:val="005141D9"/>
    <w:rsid w:val="0051580D"/>
    <w:rsid w:val="00547111"/>
    <w:rsid w:val="00547E86"/>
    <w:rsid w:val="00556C33"/>
    <w:rsid w:val="00592D74"/>
    <w:rsid w:val="005E2C44"/>
    <w:rsid w:val="0061157A"/>
    <w:rsid w:val="00621188"/>
    <w:rsid w:val="006257ED"/>
    <w:rsid w:val="00653DE4"/>
    <w:rsid w:val="00665C47"/>
    <w:rsid w:val="00695808"/>
    <w:rsid w:val="006B46FB"/>
    <w:rsid w:val="006E21FB"/>
    <w:rsid w:val="006E7C28"/>
    <w:rsid w:val="00716C31"/>
    <w:rsid w:val="0075794E"/>
    <w:rsid w:val="00792342"/>
    <w:rsid w:val="007977A8"/>
    <w:rsid w:val="007A517F"/>
    <w:rsid w:val="007B512A"/>
    <w:rsid w:val="007C2097"/>
    <w:rsid w:val="007C24FF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3789"/>
    <w:rsid w:val="008F686C"/>
    <w:rsid w:val="009148DE"/>
    <w:rsid w:val="00922BA2"/>
    <w:rsid w:val="00923F13"/>
    <w:rsid w:val="00941E30"/>
    <w:rsid w:val="009531B0"/>
    <w:rsid w:val="00957264"/>
    <w:rsid w:val="009741B3"/>
    <w:rsid w:val="009777D9"/>
    <w:rsid w:val="00991B88"/>
    <w:rsid w:val="009A5753"/>
    <w:rsid w:val="009A579D"/>
    <w:rsid w:val="009E3297"/>
    <w:rsid w:val="009F734F"/>
    <w:rsid w:val="00A246B6"/>
    <w:rsid w:val="00A379CB"/>
    <w:rsid w:val="00A47E70"/>
    <w:rsid w:val="00A50CF0"/>
    <w:rsid w:val="00A7671C"/>
    <w:rsid w:val="00AA2CBC"/>
    <w:rsid w:val="00AC5820"/>
    <w:rsid w:val="00AD1CD8"/>
    <w:rsid w:val="00B2235F"/>
    <w:rsid w:val="00B258BB"/>
    <w:rsid w:val="00B67B97"/>
    <w:rsid w:val="00B870DC"/>
    <w:rsid w:val="00B968C8"/>
    <w:rsid w:val="00B97BDA"/>
    <w:rsid w:val="00BA3EC5"/>
    <w:rsid w:val="00BA51D9"/>
    <w:rsid w:val="00BB5DFC"/>
    <w:rsid w:val="00BC38A0"/>
    <w:rsid w:val="00BC6417"/>
    <w:rsid w:val="00BD279D"/>
    <w:rsid w:val="00BD6BB8"/>
    <w:rsid w:val="00BE4B48"/>
    <w:rsid w:val="00C07EAD"/>
    <w:rsid w:val="00C66BA2"/>
    <w:rsid w:val="00C870F6"/>
    <w:rsid w:val="00C95985"/>
    <w:rsid w:val="00CA069C"/>
    <w:rsid w:val="00CC296A"/>
    <w:rsid w:val="00CC5026"/>
    <w:rsid w:val="00CC68D0"/>
    <w:rsid w:val="00D03F9A"/>
    <w:rsid w:val="00D06D51"/>
    <w:rsid w:val="00D24991"/>
    <w:rsid w:val="00D26BD7"/>
    <w:rsid w:val="00D35F8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7061"/>
    <w:rsid w:val="00F25D98"/>
    <w:rsid w:val="00F300FB"/>
    <w:rsid w:val="00F31F84"/>
    <w:rsid w:val="00F5029B"/>
    <w:rsid w:val="00F516DB"/>
    <w:rsid w:val="00F75979"/>
    <w:rsid w:val="00FA3025"/>
    <w:rsid w:val="00FB6386"/>
    <w:rsid w:val="00FC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A379CB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24499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1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2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8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8.bin"/><Relationship Id="rId36" Type="http://schemas.openxmlformats.org/officeDocument/2006/relationships/image" Target="media/image13.wmf"/><Relationship Id="rId49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image" Target="media/image15.wmf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7.bin"/><Relationship Id="rId48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6.emf"/><Relationship Id="rId20" Type="http://schemas.openxmlformats.org/officeDocument/2006/relationships/image" Target="media/image4.w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A1C09-35A1-4D4A-9BE1-5FDB75B83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4</cp:revision>
  <cp:lastPrinted>1899-12-31T23:00:00Z</cp:lastPrinted>
  <dcterms:created xsi:type="dcterms:W3CDTF">2025-02-05T02:51:00Z</dcterms:created>
  <dcterms:modified xsi:type="dcterms:W3CDTF">2025-02-05T08:52:00Z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